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D1F0F1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75D1F0F4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F0F2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F0F3" w14:textId="099DED2F" w:rsidR="00417D87" w:rsidRDefault="006A0CDA" w:rsidP="00E14E35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A0CDA"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417D87" w14:paraId="75D1F0F7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F0F5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F0F6" w14:textId="4765651F" w:rsidR="00417D87" w:rsidRDefault="00E14E35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2341233</w:t>
            </w:r>
            <w:r w:rsidR="004B7118">
              <w:rPr>
                <w:b/>
                <w:sz w:val="26"/>
                <w:szCs w:val="26"/>
              </w:rPr>
              <w:t xml:space="preserve"> </w:t>
            </w:r>
          </w:p>
        </w:tc>
      </w:tr>
    </w:tbl>
    <w:p w14:paraId="7F75B706" w14:textId="36B86B0D" w:rsidR="00FE35DB" w:rsidRDefault="00A43180" w:rsidP="00FE35DB">
      <w:pPr>
        <w:spacing w:line="276" w:lineRule="auto"/>
        <w:ind w:right="191"/>
        <w:jc w:val="right"/>
        <w:rPr>
          <w:sz w:val="26"/>
          <w:szCs w:val="26"/>
          <w:u w:val="single"/>
        </w:rPr>
      </w:pPr>
      <w:proofErr w:type="spellStart"/>
      <w:r w:rsidRPr="0025715B">
        <w:rPr>
          <w:sz w:val="26"/>
          <w:szCs w:val="26"/>
          <w:u w:val="single"/>
        </w:rPr>
        <w:t>И.о</w:t>
      </w:r>
      <w:proofErr w:type="spellEnd"/>
      <w:r w:rsidRPr="0025715B">
        <w:rPr>
          <w:sz w:val="26"/>
          <w:szCs w:val="26"/>
          <w:u w:val="single"/>
        </w:rPr>
        <w:t xml:space="preserve"> Первого заместителя директора-</w:t>
      </w:r>
      <w:r w:rsidR="00FE35DB">
        <w:rPr>
          <w:sz w:val="26"/>
          <w:szCs w:val="26"/>
          <w:u w:val="single"/>
        </w:rPr>
        <w:t xml:space="preserve">Главный инженер филиала </w:t>
      </w:r>
      <w:proofErr w:type="spellStart"/>
      <w:r w:rsidR="00FE35DB">
        <w:rPr>
          <w:sz w:val="26"/>
          <w:szCs w:val="26"/>
          <w:u w:val="single"/>
        </w:rPr>
        <w:t>ПАО</w:t>
      </w:r>
      <w:proofErr w:type="gramStart"/>
      <w:r w:rsidR="00FE35DB">
        <w:rPr>
          <w:sz w:val="26"/>
          <w:szCs w:val="26"/>
          <w:u w:val="single"/>
        </w:rPr>
        <w:t>«Р</w:t>
      </w:r>
      <w:proofErr w:type="gramEnd"/>
      <w:r w:rsidR="00FE35DB">
        <w:rPr>
          <w:sz w:val="26"/>
          <w:szCs w:val="26"/>
          <w:u w:val="single"/>
        </w:rPr>
        <w:t>оссети</w:t>
      </w:r>
      <w:proofErr w:type="spellEnd"/>
    </w:p>
    <w:p w14:paraId="61FB52C5" w14:textId="78B89EB5" w:rsidR="00FE35DB" w:rsidRDefault="00FE35DB" w:rsidP="00FE35DB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Центр и Приволжье» - «</w:t>
      </w:r>
      <w:r w:rsidR="00A43180">
        <w:rPr>
          <w:sz w:val="26"/>
          <w:szCs w:val="26"/>
          <w:u w:val="single"/>
        </w:rPr>
        <w:t>Нижновэнерго</w:t>
      </w:r>
      <w:r>
        <w:rPr>
          <w:sz w:val="26"/>
          <w:szCs w:val="26"/>
          <w:u w:val="single"/>
        </w:rPr>
        <w:t>»</w:t>
      </w:r>
    </w:p>
    <w:p w14:paraId="01A3377F" w14:textId="78BE58E4" w:rsidR="00FE35DB" w:rsidRDefault="00FE35DB" w:rsidP="00FE35DB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__________________/</w:t>
      </w:r>
      <w:r>
        <w:rPr>
          <w:sz w:val="26"/>
          <w:szCs w:val="26"/>
          <w:u w:val="single"/>
        </w:rPr>
        <w:t xml:space="preserve"> </w:t>
      </w:r>
      <w:r w:rsidR="00A43180">
        <w:rPr>
          <w:sz w:val="26"/>
          <w:szCs w:val="26"/>
          <w:u w:val="single"/>
        </w:rPr>
        <w:t>А.И. Киселёв</w:t>
      </w:r>
    </w:p>
    <w:p w14:paraId="6D94B423" w14:textId="77777777" w:rsidR="00FE35DB" w:rsidRDefault="00FE35DB" w:rsidP="00FE35DB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“_______” _________________ 2022 г</w:t>
      </w:r>
    </w:p>
    <w:p w14:paraId="7CCF9AF9" w14:textId="77777777" w:rsidR="00FE35DB" w:rsidRDefault="00FE35DB" w:rsidP="00FE35DB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b w:val="0"/>
          <w:sz w:val="24"/>
          <w:szCs w:val="24"/>
        </w:rPr>
      </w:pPr>
    </w:p>
    <w:p w14:paraId="75D1F0FE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D1F0FF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75D1F100" w14:textId="64D93B19" w:rsidR="004F6968" w:rsidRPr="00044AD9" w:rsidRDefault="00A43180" w:rsidP="00A43180">
      <w:pPr>
        <w:pStyle w:val="2"/>
        <w:numPr>
          <w:ilvl w:val="0"/>
          <w:numId w:val="0"/>
          <w:ins w:id="0" w:author="Kozlov_E" w:date="2005-05-24T16:56:00Z"/>
        </w:numPr>
        <w:tabs>
          <w:tab w:val="center" w:pos="5269"/>
          <w:tab w:val="left" w:pos="9750"/>
        </w:tabs>
        <w:spacing w:after="120"/>
        <w:jc w:val="left"/>
        <w:rPr>
          <w:szCs w:val="28"/>
        </w:rPr>
      </w:pPr>
      <w:r>
        <w:rPr>
          <w:szCs w:val="28"/>
        </w:rPr>
        <w:tab/>
      </w:r>
      <w:r w:rsidR="008D35FD" w:rsidRPr="00044AD9">
        <w:rPr>
          <w:szCs w:val="28"/>
        </w:rPr>
        <w:t>ТЕХНИЧЕСКОЕ ЗАДАНИЕ</w:t>
      </w:r>
      <w:r>
        <w:rPr>
          <w:szCs w:val="28"/>
        </w:rPr>
        <w:tab/>
      </w:r>
    </w:p>
    <w:p w14:paraId="75D1F101" w14:textId="5B557C6C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F3183F" w:rsidRPr="00F3183F">
        <w:rPr>
          <w:b/>
          <w:sz w:val="28"/>
          <w:szCs w:val="28"/>
        </w:rPr>
        <w:t xml:space="preserve">Бумага </w:t>
      </w:r>
      <w:r w:rsidR="004E2C25">
        <w:rPr>
          <w:b/>
          <w:sz w:val="28"/>
          <w:szCs w:val="28"/>
        </w:rPr>
        <w:t xml:space="preserve">для плоттера, </w:t>
      </w:r>
      <w:r w:rsidR="00E14E35" w:rsidRPr="00E14E35">
        <w:rPr>
          <w:b/>
          <w:sz w:val="28"/>
          <w:szCs w:val="28"/>
        </w:rPr>
        <w:t xml:space="preserve">914 мм 50 м </w:t>
      </w:r>
      <w:r w:rsidR="00E14E35" w:rsidRPr="00E14E35">
        <w:rPr>
          <w:b/>
          <w:color w:val="000000"/>
          <w:sz w:val="24"/>
        </w:rPr>
        <w:t>80г/м</w:t>
      </w:r>
      <w:proofErr w:type="gramStart"/>
      <w:r w:rsidR="00E14E35" w:rsidRPr="00E14E35">
        <w:rPr>
          <w:b/>
          <w:color w:val="000000"/>
          <w:sz w:val="24"/>
        </w:rPr>
        <w:t>2</w:t>
      </w:r>
      <w:proofErr w:type="gramEnd"/>
      <w:r w:rsidR="00E14E35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75D1F102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75D1F103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75D1F104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5D1F105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75D1F106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75D1F10B" w14:textId="77777777" w:rsidTr="00732291">
        <w:tc>
          <w:tcPr>
            <w:tcW w:w="2268" w:type="dxa"/>
            <w:vAlign w:val="center"/>
          </w:tcPr>
          <w:p w14:paraId="75D1F107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75D1F108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75D1F109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75D1F10A" w14:textId="7272AEFA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r w:rsidR="00704BEB">
              <w:t>рул</w:t>
            </w:r>
            <w:proofErr w:type="spellEnd"/>
            <w:r w:rsidR="00704BEB">
              <w:t>.</w:t>
            </w:r>
          </w:p>
        </w:tc>
      </w:tr>
      <w:tr w:rsidR="004D53B5" w:rsidRPr="00732291" w14:paraId="75D1F114" w14:textId="77777777" w:rsidTr="00732291">
        <w:tc>
          <w:tcPr>
            <w:tcW w:w="2268" w:type="dxa"/>
            <w:vAlign w:val="center"/>
          </w:tcPr>
          <w:p w14:paraId="75D1F10C" w14:textId="27DF9609" w:rsidR="004B7118" w:rsidRPr="004E2C25" w:rsidRDefault="004E2C25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Бумага для плоттера, </w:t>
            </w:r>
            <w:r w:rsidR="00E14E35" w:rsidRPr="00E14E35">
              <w:rPr>
                <w:sz w:val="24"/>
                <w:szCs w:val="24"/>
              </w:rPr>
              <w:t>914 мм 50 м</w:t>
            </w:r>
            <w:r w:rsidR="001D5522">
              <w:rPr>
                <w:sz w:val="24"/>
                <w:szCs w:val="24"/>
              </w:rPr>
              <w:t xml:space="preserve">, </w:t>
            </w:r>
            <w:r w:rsidR="00E14E35">
              <w:rPr>
                <w:sz w:val="24"/>
                <w:szCs w:val="24"/>
              </w:rPr>
              <w:t>8</w:t>
            </w:r>
            <w:r w:rsidR="004B7118">
              <w:rPr>
                <w:sz w:val="24"/>
                <w:szCs w:val="24"/>
              </w:rPr>
              <w:t>0г/м</w:t>
            </w:r>
            <w:proofErr w:type="gramStart"/>
            <w:r w:rsidR="004B7118">
              <w:rPr>
                <w:sz w:val="24"/>
                <w:szCs w:val="24"/>
              </w:rPr>
              <w:t>2</w:t>
            </w:r>
            <w:proofErr w:type="gramEnd"/>
            <w:r>
              <w:rPr>
                <w:sz w:val="24"/>
                <w:szCs w:val="24"/>
              </w:rPr>
              <w:t xml:space="preserve">,белизна </w:t>
            </w:r>
            <w:r>
              <w:rPr>
                <w:sz w:val="24"/>
                <w:szCs w:val="24"/>
                <w:lang w:val="en-US"/>
              </w:rPr>
              <w:t>CIE</w:t>
            </w:r>
            <w:r>
              <w:rPr>
                <w:sz w:val="24"/>
                <w:szCs w:val="24"/>
              </w:rPr>
              <w:t xml:space="preserve"> 162%</w:t>
            </w:r>
          </w:p>
          <w:p w14:paraId="75D1F10D" w14:textId="77777777" w:rsidR="004D53B5" w:rsidRPr="00732291" w:rsidRDefault="001D5522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75D1F10E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3686" w:type="dxa"/>
            <w:vAlign w:val="center"/>
          </w:tcPr>
          <w:p w14:paraId="75D1F10F" w14:textId="1D135EA7" w:rsidR="004B7118" w:rsidRDefault="001D5522" w:rsidP="00B1045C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proofErr w:type="gramStart"/>
            <w:r>
              <w:rPr>
                <w:color w:val="000000"/>
                <w:sz w:val="24"/>
              </w:rPr>
              <w:t>Ярко-белая</w:t>
            </w:r>
            <w:proofErr w:type="gramEnd"/>
            <w:r>
              <w:rPr>
                <w:color w:val="000000"/>
                <w:sz w:val="24"/>
              </w:rPr>
              <w:t xml:space="preserve">, высокого качества, предназначенная для печати </w:t>
            </w:r>
            <w:bookmarkStart w:id="1" w:name="_GoBack"/>
            <w:bookmarkEnd w:id="1"/>
            <w:r>
              <w:rPr>
                <w:color w:val="000000"/>
                <w:sz w:val="24"/>
              </w:rPr>
              <w:t>чертежей, схем, карт как в цветном, так и черно-белом варианте</w:t>
            </w:r>
          </w:p>
          <w:p w14:paraId="75D1F110" w14:textId="5AFC5345" w:rsidR="001D5522" w:rsidRDefault="001D5522" w:rsidP="00B1045C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Формат </w:t>
            </w:r>
            <w:r w:rsidR="00E14E35">
              <w:rPr>
                <w:color w:val="000000"/>
                <w:sz w:val="24"/>
              </w:rPr>
              <w:t xml:space="preserve">914 </w:t>
            </w:r>
            <w:r>
              <w:rPr>
                <w:color w:val="000000"/>
                <w:sz w:val="24"/>
              </w:rPr>
              <w:t>мм*</w:t>
            </w:r>
            <w:r w:rsidR="00E14E35">
              <w:rPr>
                <w:color w:val="000000"/>
                <w:sz w:val="24"/>
              </w:rPr>
              <w:t>50</w:t>
            </w:r>
            <w:r>
              <w:rPr>
                <w:color w:val="000000"/>
                <w:sz w:val="24"/>
              </w:rPr>
              <w:t>м</w:t>
            </w:r>
          </w:p>
          <w:p w14:paraId="75D1F111" w14:textId="01476562" w:rsidR="004B7118" w:rsidRDefault="00E14E35" w:rsidP="00DC3108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Плотность 8</w:t>
            </w:r>
            <w:r w:rsidR="001D5522">
              <w:rPr>
                <w:color w:val="000000"/>
                <w:sz w:val="24"/>
              </w:rPr>
              <w:t>0г/м</w:t>
            </w:r>
            <w:proofErr w:type="gramStart"/>
            <w:r w:rsidR="001D5522">
              <w:rPr>
                <w:color w:val="000000"/>
                <w:sz w:val="24"/>
              </w:rPr>
              <w:t>2</w:t>
            </w:r>
            <w:proofErr w:type="gramEnd"/>
          </w:p>
          <w:p w14:paraId="75D1F112" w14:textId="77777777" w:rsidR="00DC3108" w:rsidRPr="00DC3108" w:rsidRDefault="00DC3108" w:rsidP="00DC3108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716" w:type="dxa"/>
            <w:vAlign w:val="center"/>
          </w:tcPr>
          <w:p w14:paraId="75D1F113" w14:textId="27697C9F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75D1F115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75D1F116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75D1F117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75D1F118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75D1F119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75D1F11A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75D1F11B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75D1F11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75D1F11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75D1F11E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75D1F11F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75D1F120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75D1F121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75D1F122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75D1F123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75D1F124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75D1F125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75D1F126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75D1F127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75D1F128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75D1F129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75D1F12A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75D1F12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5D1F12C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5D1F12D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75D1F12E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75D1F131" w14:textId="77777777" w:rsidTr="00524030">
        <w:tc>
          <w:tcPr>
            <w:tcW w:w="5271" w:type="dxa"/>
            <w:shd w:val="clear" w:color="auto" w:fill="auto"/>
            <w:vAlign w:val="center"/>
          </w:tcPr>
          <w:p w14:paraId="75D1F12F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68" w:type="dxa"/>
            <w:shd w:val="clear" w:color="auto" w:fill="auto"/>
            <w:vAlign w:val="center"/>
          </w:tcPr>
          <w:p w14:paraId="75D1F130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</w:tbl>
    <w:p w14:paraId="1515D864" w14:textId="77777777" w:rsidR="00524030" w:rsidRDefault="00524030" w:rsidP="00524030">
      <w:pPr>
        <w:rPr>
          <w:sz w:val="26"/>
          <w:szCs w:val="26"/>
        </w:rPr>
      </w:pPr>
    </w:p>
    <w:p w14:paraId="021B2483" w14:textId="5D2A1986" w:rsidR="00524030" w:rsidRDefault="00524030" w:rsidP="00524030">
      <w:pPr>
        <w:ind w:left="709"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Начальник </w:t>
      </w:r>
      <w:proofErr w:type="spellStart"/>
      <w:r>
        <w:rPr>
          <w:sz w:val="26"/>
          <w:szCs w:val="26"/>
          <w:u w:val="single"/>
        </w:rPr>
        <w:t>УЛиМТО</w:t>
      </w:r>
      <w:proofErr w:type="spellEnd"/>
      <w:r>
        <w:rPr>
          <w:sz w:val="26"/>
          <w:szCs w:val="26"/>
        </w:rPr>
        <w:t xml:space="preserve">                    /__________________/      </w:t>
      </w:r>
      <w:r w:rsidR="009F6855">
        <w:rPr>
          <w:sz w:val="26"/>
          <w:szCs w:val="26"/>
          <w:u w:val="single"/>
        </w:rPr>
        <w:t>К.П. Кропотов</w:t>
      </w:r>
    </w:p>
    <w:p w14:paraId="66546132" w14:textId="77777777" w:rsidR="00524030" w:rsidRDefault="00524030" w:rsidP="00524030">
      <w:pPr>
        <w:ind w:left="709"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должность                                       подпись                          Фамилия И.О.         </w:t>
      </w:r>
    </w:p>
    <w:p w14:paraId="4E21B06E" w14:textId="77777777" w:rsidR="00524030" w:rsidRDefault="00524030" w:rsidP="00524030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7D7A40B4" w14:textId="77777777" w:rsidR="00524030" w:rsidRDefault="00524030" w:rsidP="00524030">
      <w:pPr>
        <w:spacing w:line="276" w:lineRule="auto"/>
        <w:ind w:firstLine="0"/>
        <w:rPr>
          <w:sz w:val="24"/>
          <w:szCs w:val="24"/>
        </w:rPr>
      </w:pPr>
    </w:p>
    <w:p w14:paraId="75D1F137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75D1F138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75D1F139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75D1F13A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D1F13B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A2FCBA" w14:textId="77777777" w:rsidR="00DA6A35" w:rsidRDefault="00DA6A35">
      <w:r>
        <w:separator/>
      </w:r>
    </w:p>
  </w:endnote>
  <w:endnote w:type="continuationSeparator" w:id="0">
    <w:p w14:paraId="652F11B6" w14:textId="77777777" w:rsidR="00DA6A35" w:rsidRDefault="00DA6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4D9207" w14:textId="77777777" w:rsidR="00DA6A35" w:rsidRDefault="00DA6A35">
      <w:r>
        <w:separator/>
      </w:r>
    </w:p>
  </w:footnote>
  <w:footnote w:type="continuationSeparator" w:id="0">
    <w:p w14:paraId="1FD54794" w14:textId="77777777" w:rsidR="00DA6A35" w:rsidRDefault="00DA6A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D1F140" w14:textId="77777777" w:rsidR="00F86CC1" w:rsidRDefault="00F9532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75D1F141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522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5E7C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B7118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C76E0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C25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4030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1791"/>
    <w:rsid w:val="00622474"/>
    <w:rsid w:val="00622D61"/>
    <w:rsid w:val="00622E6C"/>
    <w:rsid w:val="00624461"/>
    <w:rsid w:val="00625088"/>
    <w:rsid w:val="0062541E"/>
    <w:rsid w:val="006269BB"/>
    <w:rsid w:val="006324C1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0CD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BEB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85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180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1A35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A35"/>
    <w:rsid w:val="00DA6B8B"/>
    <w:rsid w:val="00DA77B6"/>
    <w:rsid w:val="00DB01EF"/>
    <w:rsid w:val="00DB44BB"/>
    <w:rsid w:val="00DB4EDF"/>
    <w:rsid w:val="00DC0744"/>
    <w:rsid w:val="00DC0E8F"/>
    <w:rsid w:val="00DC150D"/>
    <w:rsid w:val="00DC3108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4E35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32B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35DB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5D1F0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FE35DB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FE35DB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21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AAAF6-387F-4133-A878-E06818927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46A4FD-1239-4909-9A4B-19F21CEF14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C29FF3-CEAB-427F-BD69-E2CDCC022E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F49F2EE0-49A7-414D-84E2-BB3A4AC49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9</cp:revision>
  <cp:lastPrinted>2010-09-30T13:29:00Z</cp:lastPrinted>
  <dcterms:created xsi:type="dcterms:W3CDTF">2022-01-13T07:45:00Z</dcterms:created>
  <dcterms:modified xsi:type="dcterms:W3CDTF">2022-08-11T15:25:00Z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